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bookmarkStart w:id="4" w:name="_GoBack"/>
      <w:bookmarkEnd w:id="4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ins w:id="5" w:author="Wangyuan (Eric)" w:date="2020-11-12T14:39:00Z">
        <w:r w:rsidR="008E670C">
          <w:rPr>
            <w:b/>
            <w:sz w:val="24"/>
            <w:lang w:val="en-US" w:eastAsia="zh-CN"/>
          </w:rPr>
          <w:t>r1</w:t>
        </w:r>
      </w:ins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6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ins w:id="7" w:author="Huawei" w:date="2020-11-12T14:44:00Z">
        <w:r w:rsidR="008E670C">
          <w:rPr>
            <w:rFonts w:ascii="Arial" w:hAnsi="Arial"/>
            <w:sz w:val="24"/>
            <w:szCs w:val="24"/>
            <w:lang w:val="en-US" w:eastAsia="zh-CN"/>
          </w:rPr>
          <w:t>, Interdigital</w:t>
        </w:r>
      </w:ins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 xml:space="preserve">efficient routing for </w:t>
      </w:r>
      <w:del w:id="8" w:author="Wangyuan (Eric)" w:date="2020-10-26T22:54:00Z">
        <w:r w:rsidR="0051776E" w:rsidRPr="0051776E" w:rsidDel="00004D75">
          <w:rPr>
            <w:sz w:val="24"/>
            <w:szCs w:val="24"/>
            <w:lang w:val="en-US" w:eastAsia="zh-CN"/>
          </w:rPr>
          <w:delText xml:space="preserve">UE-to-UE </w:delText>
        </w:r>
      </w:del>
      <w:r w:rsidR="0051776E" w:rsidRPr="0051776E">
        <w:rPr>
          <w:sz w:val="24"/>
          <w:szCs w:val="24"/>
          <w:lang w:val="en-US" w:eastAsia="zh-CN"/>
        </w:rPr>
        <w:t>communications</w:t>
      </w:r>
      <w:r w:rsidR="00F46137">
        <w:rPr>
          <w:sz w:val="24"/>
          <w:szCs w:val="24"/>
          <w:lang w:val="en-US" w:eastAsia="zh-CN"/>
        </w:rPr>
        <w:t xml:space="preserve"> </w:t>
      </w:r>
      <w:ins w:id="9" w:author="Wangyuan (Eric)" w:date="2020-10-26T22:54:00Z">
        <w:r w:rsidR="00004D75">
          <w:rPr>
            <w:sz w:val="24"/>
            <w:szCs w:val="24"/>
            <w:lang w:val="en-US" w:eastAsia="zh-CN"/>
          </w:rPr>
          <w:t xml:space="preserve">between two UEs </w:t>
        </w:r>
      </w:ins>
      <w:r w:rsidR="0051776E">
        <w:rPr>
          <w:sz w:val="24"/>
          <w:szCs w:val="24"/>
          <w:lang w:val="en-US" w:eastAsia="zh-CN"/>
        </w:rPr>
        <w:t xml:space="preserve">via </w:t>
      </w:r>
      <w:r w:rsidR="00F46137">
        <w:rPr>
          <w:sz w:val="24"/>
          <w:szCs w:val="24"/>
          <w:lang w:val="en-US" w:eastAsia="zh-CN"/>
        </w:rPr>
        <w:t>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ins w:id="10" w:author="Wangyuan (Eric)" w:date="2020-10-26T22:42:00Z">
        <w:r w:rsidR="0019252F">
          <w:rPr>
            <w:lang w:val="en-US" w:eastAsia="zh-CN"/>
          </w:rPr>
          <w:t xml:space="preserve">indoor small </w:t>
        </w:r>
      </w:ins>
      <w:r>
        <w:rPr>
          <w:lang w:val="en-US" w:eastAsia="zh-CN"/>
        </w:rPr>
        <w:t xml:space="preserve">base stations were already deployed in individual rooms behind </w:t>
      </w:r>
      <w:del w:id="11" w:author="Wangyuan (Eric)" w:date="2020-10-26T22:39:00Z">
        <w:r w:rsidDel="0019252F">
          <w:rPr>
            <w:lang w:val="en-US" w:eastAsia="zh-CN"/>
          </w:rPr>
          <w:delText xml:space="preserve">the </w:delText>
        </w:r>
      </w:del>
      <w:ins w:id="12" w:author="Wangyuan (Eric)" w:date="2020-10-26T22:39:00Z">
        <w:r w:rsidR="0019252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>residential gateway,</w:t>
      </w:r>
      <w:ins w:id="13" w:author="Wangyuan (Eric)" w:date="2020-10-26T22:33:00Z">
        <w:r w:rsidR="004700B5">
          <w:rPr>
            <w:lang w:val="en-US" w:eastAsia="zh-CN"/>
          </w:rPr>
          <w:t xml:space="preserve"> in order</w:t>
        </w:r>
      </w:ins>
      <w:r>
        <w:rPr>
          <w:lang w:val="en-US" w:eastAsia="zh-CN"/>
        </w:rPr>
        <w:t xml:space="preserve"> to provide better</w:t>
      </w:r>
      <w:ins w:id="14" w:author="Wangyuan (Eric)" w:date="2020-10-26T22:33:00Z">
        <w:r w:rsidR="004700B5">
          <w:rPr>
            <w:lang w:val="en-US" w:eastAsia="zh-CN"/>
          </w:rPr>
          <w:t xml:space="preserve"> cellular</w:t>
        </w:r>
      </w:ins>
      <w:r>
        <w:rPr>
          <w:lang w:val="en-US" w:eastAsia="zh-CN"/>
        </w:rPr>
        <w:t xml:space="preserve"> coverage at home. This use case is to enable efficient routing for the communications between </w:t>
      </w:r>
      <w:ins w:id="15" w:author="Wangyuan (Eric)" w:date="2020-10-26T22:33:00Z">
        <w:r w:rsidR="004700B5">
          <w:rPr>
            <w:lang w:val="en-US" w:eastAsia="zh-CN"/>
          </w:rPr>
          <w:t xml:space="preserve">two </w:t>
        </w:r>
      </w:ins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residential gateway.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ins w:id="16" w:author="Wangyuan (Eric)" w:date="2020-10-26T22:40:00Z">
        <w:r>
          <w:t>Multiple</w:t>
        </w:r>
      </w:ins>
      <w:del w:id="17" w:author="Wangyuan (Eric)" w:date="2020-10-26T22:40:00Z">
        <w:r w:rsidR="00592CFB" w:rsidDel="0019252F">
          <w:delText>A</w:delText>
        </w:r>
      </w:del>
      <w:del w:id="18" w:author="Wangyuan (Eric)" w:date="2020-10-26T22:46:00Z">
        <w:r w:rsidR="00592CFB" w:rsidDel="00004D75">
          <w:delText xml:space="preserve"> </w:delText>
        </w:r>
      </w:del>
      <w:del w:id="19" w:author="Wangyuan (Eric)" w:date="2020-10-26T22:40:00Z">
        <w:r w:rsidR="00592CFB" w:rsidDel="0019252F">
          <w:delText>5G</w:delText>
        </w:r>
      </w:del>
      <w:r w:rsidR="00592CFB">
        <w:t xml:space="preserve"> indoor </w:t>
      </w:r>
      <w:ins w:id="20" w:author="Wangyuan (Eric)" w:date="2020-10-26T22:46:00Z">
        <w:r w:rsidR="00004D75">
          <w:t xml:space="preserve">small </w:t>
        </w:r>
      </w:ins>
      <w:r w:rsidR="00592CFB">
        <w:t>base station</w:t>
      </w:r>
      <w:ins w:id="21" w:author="Wangyuan (Eric)" w:date="2020-10-26T22:40:00Z">
        <w:r>
          <w:t>s</w:t>
        </w:r>
      </w:ins>
      <w:r w:rsidR="00592CFB">
        <w:t xml:space="preserve"> </w:t>
      </w:r>
      <w:ins w:id="22" w:author="Wangyuan (Eric)" w:date="2020-10-26T22:40:00Z">
        <w:r>
          <w:t>were</w:t>
        </w:r>
      </w:ins>
      <w:del w:id="23" w:author="Wangyuan (Eric)" w:date="2020-10-26T22:40:00Z">
        <w:r w:rsidR="00592CFB" w:rsidDel="0019252F">
          <w:delText>is</w:delText>
        </w:r>
      </w:del>
      <w:r w:rsidR="00592CFB">
        <w:t xml:space="preserve"> deployed </w:t>
      </w:r>
      <w:ins w:id="24" w:author="Wangyuan (Eric)" w:date="2020-10-26T22:40:00Z">
        <w:r>
          <w:t xml:space="preserve">in individual rooms </w:t>
        </w:r>
      </w:ins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lastRenderedPageBreak/>
        <w:t xml:space="preserve">The indoor </w:t>
      </w:r>
      <w:r w:rsidR="00281390">
        <w:t xml:space="preserve">small </w:t>
      </w:r>
      <w:r>
        <w:t xml:space="preserve">base station provides </w:t>
      </w:r>
      <w:ins w:id="25" w:author="Wangyuan (Eric)" w:date="2020-10-26T22:40:00Z">
        <w:r w:rsidR="0019252F">
          <w:t>cellu</w:t>
        </w:r>
      </w:ins>
      <w:ins w:id="26" w:author="Wangyuan (Eric)" w:date="2020-10-26T22:41:00Z">
        <w:r w:rsidR="0019252F">
          <w:t xml:space="preserve">lar </w:t>
        </w:r>
      </w:ins>
      <w:r>
        <w:t xml:space="preserve">access to </w:t>
      </w:r>
      <w:ins w:id="27" w:author="Wangyuan (Eric)" w:date="2020-10-26T22:41:00Z">
        <w:r w:rsidR="0019252F">
          <w:t>UEs</w:t>
        </w:r>
      </w:ins>
      <w:del w:id="28" w:author="Wangyuan (Eric)" w:date="2020-10-26T22:41:00Z">
        <w:r w:rsidDel="0019252F">
          <w:delText>the 5G system (e.g not local IP acces)</w:delText>
        </w:r>
      </w:del>
    </w:p>
    <w:p w:rsidR="00592CFB" w:rsidDel="00004D75" w:rsidRDefault="00592CFB" w:rsidP="00592CFB">
      <w:pPr>
        <w:pStyle w:val="a7"/>
        <w:numPr>
          <w:ilvl w:val="0"/>
          <w:numId w:val="1"/>
        </w:numPr>
        <w:rPr>
          <w:del w:id="29" w:author="Wangyuan (Eric)" w:date="2020-10-26T22:47:00Z"/>
        </w:rPr>
      </w:pPr>
      <w:del w:id="30" w:author="Wangyuan (Eric)" w:date="2020-10-26T22:47:00Z">
        <w:r w:rsidDel="00004D75">
          <w:delText xml:space="preserve">UEs using the indoor </w:delText>
        </w:r>
        <w:r w:rsidR="00281390" w:rsidDel="00004D75">
          <w:delText xml:space="preserve">small </w:delText>
        </w:r>
        <w:r w:rsidDel="00004D75">
          <w:delText>base station have individual subscriptions to access the 5G system, these subscriptions may be with different operators.</w:delText>
        </w:r>
      </w:del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indoor </w:t>
      </w:r>
      <w:r>
        <w:t xml:space="preserve">small </w:t>
      </w:r>
      <w:r w:rsidR="00592CFB">
        <w:t xml:space="preserve">base station is connected to a Residential Gateway </w:t>
      </w:r>
      <w:ins w:id="31" w:author="Wangyuan (Eric)" w:date="2020-10-26T22:47:00Z">
        <w:r w:rsidR="00004D75">
          <w:t>via wireline or wireless link</w:t>
        </w:r>
      </w:ins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residential gateway is connected to the same 5G system (and has a subscription to the same 5G system) as the indoor </w:t>
      </w:r>
      <w:r w:rsidR="00281390">
        <w:t xml:space="preserve">small </w:t>
      </w:r>
      <w:r>
        <w:t>base station belongs to.</w:t>
      </w:r>
    </w:p>
    <w:p w:rsidR="006F4373" w:rsidRDefault="00721655">
      <w:pPr>
        <w:rPr>
          <w:lang w:val="en-US" w:eastAsia="zh-CN"/>
        </w:rPr>
      </w:pPr>
      <w:del w:id="32" w:author="Wangyuan (Eric)" w:date="2020-10-26T22:48:00Z">
        <w:r w:rsidDel="00004D75">
          <w:rPr>
            <w:lang w:val="en-US" w:eastAsia="zh-CN"/>
          </w:rPr>
          <w:delText xml:space="preserve">Multiple indoor </w:delText>
        </w:r>
        <w:r w:rsidR="00281390" w:rsidDel="00004D75">
          <w:rPr>
            <w:lang w:val="en-US" w:eastAsia="zh-CN"/>
          </w:rPr>
          <w:delText>small</w:delText>
        </w:r>
        <w:r w:rsidR="00700E8D" w:rsidDel="00004D75">
          <w:rPr>
            <w:lang w:val="en-US" w:eastAsia="zh-CN"/>
          </w:rPr>
          <w:delText xml:space="preserve"> </w:delText>
        </w:r>
        <w:r w:rsidDel="00004D75">
          <w:rPr>
            <w:lang w:val="en-US" w:eastAsia="zh-CN"/>
          </w:rPr>
          <w:delText xml:space="preserve">base stations are deployed in Alice’s home </w:delText>
        </w:r>
        <w:r w:rsidR="00700E8D" w:rsidDel="00004D75">
          <w:rPr>
            <w:lang w:val="en-US" w:eastAsia="zh-CN"/>
          </w:rPr>
          <w:delText>and connected to</w:delText>
        </w:r>
        <w:r w:rsidDel="00004D75">
          <w:rPr>
            <w:lang w:val="en-US" w:eastAsia="zh-CN"/>
          </w:rPr>
          <w:delText xml:space="preserve"> the residential gateway. </w:delText>
        </w:r>
      </w:del>
      <w:r>
        <w:rPr>
          <w:lang w:val="en-US" w:eastAsia="zh-CN"/>
        </w:rPr>
        <w:t xml:space="preserve">In particular, one </w:t>
      </w:r>
      <w:r w:rsidR="00700E8D">
        <w:rPr>
          <w:lang w:val="en-US" w:eastAsia="zh-CN"/>
        </w:rPr>
        <w:t xml:space="preserve">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is deployed at the attic and another one is deployed at the basement. </w:t>
      </w:r>
      <w:r w:rsidR="007D6EA0">
        <w:rPr>
          <w:lang w:val="en-US" w:eastAsia="zh-CN"/>
        </w:rPr>
        <w:t xml:space="preserve">The connections between the indoor </w:t>
      </w:r>
      <w:r w:rsidR="00281390">
        <w:rPr>
          <w:lang w:val="en-US" w:eastAsia="zh-CN"/>
        </w:rPr>
        <w:t>small</w:t>
      </w:r>
      <w:r w:rsidR="007D6EA0">
        <w:rPr>
          <w:lang w:val="en-US" w:eastAsia="zh-CN"/>
        </w:rPr>
        <w:t xml:space="preserve"> base stations and the residential gateway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 w:rsidR="00647956">
        <w:rPr>
          <w:lang w:val="en-US" w:eastAsia="zh-CN"/>
        </w:rPr>
        <w:t>base station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>Her smartphone is connecting to the indoor base station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residential gateway via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 station in the basement, and then routed by the residential gateway to Alice smartphone via the indoor </w:t>
      </w:r>
      <w:r w:rsidR="00281390">
        <w:rPr>
          <w:lang w:val="en-US" w:eastAsia="zh-CN"/>
        </w:rPr>
        <w:t>small</w:t>
      </w:r>
      <w:r w:rsidR="00700E8D">
        <w:rPr>
          <w:lang w:val="en-US" w:eastAsia="zh-CN"/>
        </w:rPr>
        <w:t xml:space="preserve"> </w:t>
      </w:r>
      <w:r>
        <w:rPr>
          <w:lang w:val="en-US" w:eastAsia="zh-CN"/>
        </w:rPr>
        <w:t>base station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8E670C" w:rsidRPr="008E670C" w:rsidDel="008E670C" w:rsidRDefault="008E670C" w:rsidP="008E670C">
      <w:pPr>
        <w:rPr>
          <w:ins w:id="33" w:author="Huawei" w:date="2020-11-12T14:43:00Z"/>
          <w:del w:id="34" w:author="Wangyuan (Eric)" w:date="2020-11-12T14:39:00Z"/>
          <w:lang w:eastAsia="zh-CN"/>
        </w:rPr>
      </w:pPr>
      <w:ins w:id="35" w:author="Huawei" w:date="2020-11-12T14:4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TS 22.261 </w:t>
        </w:r>
        <w:r>
          <w:rPr>
            <w:rFonts w:hint="eastAsia"/>
            <w:lang w:eastAsia="zh-CN"/>
          </w:rPr>
          <w:t>specifies</w:t>
        </w:r>
        <w:r>
          <w:rPr>
            <w:lang w:eastAsia="zh-CN"/>
          </w:rPr>
          <w:t xml:space="preserve"> the requirements for routing efficiency, e.g., private communication for 5G LAN-type service. </w:t>
        </w:r>
      </w:ins>
    </w:p>
    <w:p w:rsidR="008E670C" w:rsidRPr="008E670C" w:rsidRDefault="008E670C" w:rsidP="00C05627">
      <w:pPr>
        <w:suppressAutoHyphens/>
        <w:spacing w:line="276" w:lineRule="auto"/>
        <w:rPr>
          <w:ins w:id="36" w:author="Wangyuan (Eric)" w:date="2020-11-12T14:39:00Z"/>
          <w:rFonts w:eastAsia="Calibri"/>
        </w:rPr>
      </w:pP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CA0E4B" w:rsidRDefault="003F5FEE"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E2E QoS control for the communication path between </w:t>
      </w:r>
      <w:del w:id="37" w:author="Wangyuan (Eric)" w:date="2020-10-26T22:49:00Z">
        <w:r w:rsidR="00C05627" w:rsidDel="00004D75">
          <w:rPr>
            <w:lang w:val="en-US" w:eastAsia="zh-CN"/>
          </w:rPr>
          <w:delText xml:space="preserve">the </w:delText>
        </w:r>
      </w:del>
      <w:ins w:id="38" w:author="Wangyuan (Eric)" w:date="2020-10-26T22:49:00Z">
        <w:r w:rsidR="00004D75">
          <w:rPr>
            <w:lang w:val="en-US" w:eastAsia="zh-CN"/>
          </w:rPr>
          <w:t xml:space="preserve">a </w:t>
        </w:r>
      </w:ins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 xml:space="preserve">a </w:t>
      </w:r>
      <w:r w:rsidR="00C05627">
        <w:rPr>
          <w:lang w:val="en-US" w:eastAsia="zh-CN"/>
        </w:rPr>
        <w:t xml:space="preserve">residential gateway via </w:t>
      </w:r>
      <w:r w:rsidR="007D6EA0">
        <w:rPr>
          <w:lang w:val="en-US" w:eastAsia="zh-CN"/>
        </w:rPr>
        <w:t>a</w:t>
      </w:r>
      <w:r w:rsidR="004B430B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C05627">
        <w:rPr>
          <w:lang w:val="en-US" w:eastAsia="zh-CN"/>
        </w:rPr>
        <w:t>indoor</w:t>
      </w:r>
      <w:r w:rsidR="00700E8D">
        <w:rPr>
          <w:lang w:val="en-US" w:eastAsia="zh-CN"/>
        </w:rPr>
        <w:t xml:space="preserve"> </w:t>
      </w:r>
      <w:r w:rsidR="00281390">
        <w:rPr>
          <w:lang w:val="en-US" w:eastAsia="zh-CN"/>
        </w:rPr>
        <w:t>small</w:t>
      </w:r>
      <w:r w:rsidR="00C05627">
        <w:rPr>
          <w:lang w:val="en-US" w:eastAsia="zh-CN"/>
        </w:rPr>
        <w:t xml:space="preserve"> base station.</w:t>
      </w:r>
    </w:p>
    <w:p w:rsidR="00803EA0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be able to support </w:t>
      </w:r>
      <w:r w:rsidR="0051776E">
        <w:t xml:space="preserve">efficient </w:t>
      </w:r>
      <w:r w:rsidR="00C05627">
        <w:t xml:space="preserve">routing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ins w:id="39" w:author="Wangyuan (Eric)" w:date="2020-10-26T22:50:00Z">
        <w:r w:rsidR="00004D75">
          <w:t xml:space="preserve">the </w:t>
        </w:r>
      </w:ins>
      <w:del w:id="40" w:author="Wangyuan (Eric)" w:date="2020-11-03T18:11:00Z">
        <w:r w:rsidR="00C05627" w:rsidDel="00CC4154">
          <w:delText xml:space="preserve">communication </w:delText>
        </w:r>
      </w:del>
      <w:ins w:id="41" w:author="Wangyuan (Eric)" w:date="2020-11-03T18:11:00Z">
        <w:r w:rsidR="00CC4154">
          <w:t xml:space="preserve">data </w:t>
        </w:r>
      </w:ins>
      <w:ins w:id="42" w:author="Wangyuan (Eric)" w:date="2020-11-03T18:12:00Z">
        <w:r w:rsidR="00CC4154">
          <w:t>traffic</w:t>
        </w:r>
      </w:ins>
      <w:ins w:id="43" w:author="Wangyuan (Eric)" w:date="2020-11-03T18:11:00Z">
        <w:r w:rsidR="00CC4154">
          <w:t xml:space="preserve"> </w:t>
        </w:r>
      </w:ins>
      <w:r w:rsidR="00C05627">
        <w:t xml:space="preserve">between </w:t>
      </w:r>
      <w:ins w:id="44" w:author="Wangyuan (Eric)" w:date="2020-10-26T22:50:00Z">
        <w:r w:rsidR="00004D75">
          <w:t xml:space="preserve">two </w:t>
        </w:r>
      </w:ins>
      <w:r w:rsidR="00C05627">
        <w:t>UEs</w:t>
      </w:r>
      <w:r w:rsidR="004B430B">
        <w:t xml:space="preserve"> </w:t>
      </w:r>
      <w:del w:id="45" w:author="Wangyuan (Eric)" w:date="2020-10-26T22:50:00Z">
        <w:r w:rsidR="004B430B" w:rsidDel="00004D75">
          <w:delText xml:space="preserve">(both connecting to a residential gate way via indoor </w:delText>
        </w:r>
        <w:r w:rsidR="00281390" w:rsidDel="00004D75">
          <w:delText>small</w:delText>
        </w:r>
        <w:r w:rsidR="004B430B" w:rsidDel="00004D75">
          <w:delText xml:space="preserve"> base stations)</w:delText>
        </w:r>
      </w:del>
      <w:r w:rsidR="004B430B">
        <w:t xml:space="preserve"> </w:t>
      </w:r>
      <w:r w:rsidR="0051776E">
        <w:rPr>
          <w:rFonts w:hint="eastAsia"/>
          <w:lang w:eastAsia="zh-CN"/>
        </w:rPr>
        <w:t>via</w:t>
      </w:r>
      <w:r w:rsidR="00C05627">
        <w:t xml:space="preserve"> </w:t>
      </w:r>
      <w:ins w:id="46" w:author="Wangyuan (Eric)" w:date="2020-10-26T22:52:00Z">
        <w:r w:rsidR="00004D75">
          <w:t>a</w:t>
        </w:r>
      </w:ins>
      <w:del w:id="47" w:author="Wangyuan (Eric)" w:date="2020-10-26T22:52:00Z">
        <w:r w:rsidR="00C05627" w:rsidDel="00004D75">
          <w:delText>the</w:delText>
        </w:r>
      </w:del>
      <w:r w:rsidR="00C05627">
        <w:t xml:space="preserve"> residential gateway</w:t>
      </w:r>
      <w:r w:rsidR="00592CFB">
        <w:t xml:space="preserve"> </w:t>
      </w:r>
      <w:ins w:id="48" w:author="Wangyuan (Eric)" w:date="2020-10-26T22:50:00Z">
        <w:r w:rsidR="00004D75">
          <w:t xml:space="preserve">(i.e., </w:t>
        </w:r>
      </w:ins>
      <w:r w:rsidR="00592CFB">
        <w:t>without going through the 5GC</w:t>
      </w:r>
      <w:ins w:id="49" w:author="Wangyuan (Eric)" w:date="2020-10-26T22:50:00Z">
        <w:r w:rsidR="00004D75">
          <w:t xml:space="preserve">), where both UEs are </w:t>
        </w:r>
      </w:ins>
      <w:ins w:id="50" w:author="Wangyuan (Eric)" w:date="2020-10-26T22:51:00Z">
        <w:r w:rsidR="00004D75">
          <w:t>connected to the residential gateway via a same or different indoor small base stations</w:t>
        </w:r>
      </w:ins>
      <w:r w:rsidR="00C05627">
        <w:t>.</w:t>
      </w:r>
      <w:r>
        <w:rPr>
          <w:lang w:val="en-US" w:eastAsia="zh-CN"/>
        </w:rPr>
        <w:t xml:space="preserve"> </w:t>
      </w: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>5G system shall ensure the use of a residential gateway does not compromise the security of any PLMN or broadband access network.</w:t>
      </w:r>
    </w:p>
    <w:p w:rsidR="007D6EA0" w:rsidRDefault="007D6EA0" w:rsidP="007D6EA0">
      <w:r>
        <w:t xml:space="preserve">[PR.004] The 5G system shall ensure the use of a residential gateway does not compromise the security of the UE. </w:t>
      </w:r>
    </w:p>
    <w:p w:rsidR="007D6EA0" w:rsidRDefault="007D6EA0" w:rsidP="007D6EA0">
      <w:r>
        <w:t>[PR. 005] The 5G system shall enable the network operator associated with a residential gateway to control the security policy of the</w:t>
      </w:r>
      <w:r w:rsidRPr="007D6EA0">
        <w:t xml:space="preserve"> </w:t>
      </w:r>
      <w:r>
        <w:t xml:space="preserve">residential gateway. </w:t>
      </w:r>
    </w:p>
    <w:p w:rsidR="003F5FEE" w:rsidDel="007D6EA0" w:rsidRDefault="007D6EA0" w:rsidP="007D6EA0">
      <w:pPr>
        <w:rPr>
          <w:del w:id="51" w:author="Wangyuan (Eric)" w:date="2020-08-25T11:01:00Z"/>
        </w:rPr>
      </w:pPr>
      <w:r>
        <w:t>[PR 006] The 5G system shall ensure a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residential gateway</w:t>
      </w:r>
      <w:r w:rsidRPr="00B0377B">
        <w:t>, including communication confidentiality, location privacy and identity protection.</w:t>
      </w:r>
    </w:p>
    <w:p w:rsidR="007D6EA0" w:rsidRDefault="007D6EA0" w:rsidP="007D6EA0">
      <w:pPr>
        <w:rPr>
          <w:ins w:id="52" w:author="Wangyuan (Eric)" w:date="2020-08-25T11:09:00Z"/>
          <w:lang w:val="en-US" w:eastAsia="zh-CN"/>
        </w:rPr>
      </w:pPr>
    </w:p>
    <w:p w:rsidR="007D6EA0" w:rsidRDefault="007D6EA0" w:rsidP="007D6EA0">
      <w:pPr>
        <w:rPr>
          <w:ins w:id="53" w:author="Wangyuan (Eric)" w:date="2020-08-26T12:36:00Z"/>
          <w:color w:val="FF0000"/>
          <w:lang w:val="en-US" w:eastAsia="zh-CN"/>
        </w:rPr>
      </w:pPr>
      <w:ins w:id="54" w:author="Wangyuan (Eric)" w:date="2020-08-25T11:07:00Z">
        <w:r w:rsidRPr="007D6EA0">
          <w:rPr>
            <w:color w:val="FF0000"/>
            <w:lang w:val="en-US" w:eastAsia="zh-CN"/>
          </w:rPr>
          <w:t xml:space="preserve">Editor’s Note: the name of residential gateway need further study. </w:t>
        </w:r>
      </w:ins>
    </w:p>
    <w:p w:rsidR="00592CFB" w:rsidRPr="007D6EA0" w:rsidRDefault="00592CFB" w:rsidP="007D6EA0">
      <w:pPr>
        <w:rPr>
          <w:ins w:id="55" w:author="Wangyuan (Eric)" w:date="2020-08-25T11:04:00Z"/>
          <w:color w:val="FF0000"/>
          <w:lang w:val="en-US" w:eastAsia="zh-CN"/>
        </w:rPr>
      </w:pPr>
      <w:ins w:id="56" w:author="Wangyuan (Eric)" w:date="2020-08-26T12:36:00Z">
        <w:r>
          <w:rPr>
            <w:color w:val="FF0000"/>
            <w:lang w:val="en-US" w:eastAsia="zh-CN"/>
          </w:rPr>
          <w:t>Editor’s</w:t>
        </w:r>
      </w:ins>
      <w:ins w:id="57" w:author="Wangyuan (Eric)" w:date="2020-08-26T12:37:00Z">
        <w:r>
          <w:rPr>
            <w:color w:val="FF0000"/>
            <w:lang w:val="en-US" w:eastAsia="zh-CN"/>
          </w:rPr>
          <w:t xml:space="preserve"> Note: Definition of indoor </w:t>
        </w:r>
      </w:ins>
      <w:ins w:id="58" w:author="Wangyuan (Eric)" w:date="2020-08-31T11:03:00Z">
        <w:r w:rsidR="00281390">
          <w:rPr>
            <w:color w:val="FF0000"/>
            <w:lang w:val="en-US" w:eastAsia="zh-CN"/>
          </w:rPr>
          <w:t>small</w:t>
        </w:r>
      </w:ins>
      <w:ins w:id="59" w:author="Wangyuan (Eric)" w:date="2020-08-31T11:04:00Z">
        <w:r w:rsidR="00F82CF8">
          <w:rPr>
            <w:color w:val="FF0000"/>
            <w:lang w:val="en-US" w:eastAsia="zh-CN"/>
          </w:rPr>
          <w:t xml:space="preserve"> </w:t>
        </w:r>
      </w:ins>
      <w:ins w:id="60" w:author="Wangyuan (Eric)" w:date="2020-08-26T12:37:00Z">
        <w:r>
          <w:rPr>
            <w:color w:val="FF0000"/>
            <w:lang w:val="en-US" w:eastAsia="zh-CN"/>
          </w:rPr>
          <w:t xml:space="preserve">base station needs further study. </w:t>
        </w:r>
      </w:ins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2D8" w:rsidRDefault="005C02D8">
      <w:pPr>
        <w:spacing w:after="0"/>
      </w:pPr>
    </w:p>
  </w:endnote>
  <w:endnote w:type="continuationSeparator" w:id="0">
    <w:p w:rsidR="005C02D8" w:rsidRDefault="005C0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2D8" w:rsidRDefault="005C02D8">
      <w:pPr>
        <w:spacing w:after="0"/>
      </w:pPr>
    </w:p>
  </w:footnote>
  <w:footnote w:type="continuationSeparator" w:id="0">
    <w:p w:rsidR="005C02D8" w:rsidRDefault="005C02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0E80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777EB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9EFF55-6772-4834-AD63-3FEBD68E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4048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2020-11-12T06:45:00Z</dcterms:created>
  <dcterms:modified xsi:type="dcterms:W3CDTF">2020-11-12T06:45:00Z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(3)CHFx0bEdIxVQkxwxwuGzDBjZ3/nU225DjzeDuuGwaNnSP0X2yYwxDSB4bj6OyOfLcIGD7DQe
IeeHxQfnLZKWJmfT20JRX4ie2zQO9fcIw8zJgN/md7fTLDOj5iwptmu6Ap3xWNWPIyqSbACd
YMSFuZr1uywW0jJi0O7YjTy1BVh8drZHJ3Zk/V3nuZc5pySiYLcVg9uTLGq0Xq0rFuwcVH1G
WZbtNsi1lcNccZK86v</vt:lpwstr>
  </property>
  <property fmtid="{D5CDD505-2E9C-101B-9397-08002B2CF9AE}" pid="4" name="_2015_ms_pID_7253431">
    <vt:lpwstr>fICbFis6SeBzvQGOsBjPkGA7EAnAlyUBg0Jk7sUM7w3C8Hk4pNlMyi
pD+XgRVJjJLSG7ixEZKEcmS8hsT0CDyo1vpPYwZwzU+DWV+2y4ey0dCJoLetagHBo2hAHh1X
KrKOeWmqYYHoRc1bQTR/DI01hK6csVNUEFWgUCGQo4nT41VSauL0KZRKW0FEF52ToJWLqFmm
rFv47w35RkrMWXES3wu0Ek7qiKKmd//foDVJ</vt:lpwstr>
  </property>
  <property fmtid="{D5CDD505-2E9C-101B-9397-08002B2CF9AE}" pid="5" name="_2015_ms_pID_7253432">
    <vt:lpwstr>CA==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